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3B" w:rsidRDefault="001A7D36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bookmarkStart w:id="0" w:name="_Toc534727961"/>
      <w:r>
        <w:rPr>
          <w:rFonts w:ascii="Arial" w:hAnsi="Arial" w:cs="Arial"/>
          <w:b/>
          <w:sz w:val="22"/>
          <w:szCs w:val="22"/>
        </w:rPr>
        <w:t>3GPP TSG RAN WG2 #107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R2-19</w:t>
      </w:r>
      <w:r w:rsidR="00060B5E">
        <w:rPr>
          <w:rFonts w:ascii="Arial" w:hAnsi="Arial" w:cs="Arial"/>
          <w:b/>
          <w:sz w:val="22"/>
          <w:szCs w:val="22"/>
        </w:rPr>
        <w:t>1</w:t>
      </w:r>
      <w:bookmarkStart w:id="1" w:name="_GoBack"/>
      <w:bookmarkEnd w:id="1"/>
      <w:r w:rsidR="00F445EB">
        <w:rPr>
          <w:rFonts w:ascii="Arial" w:hAnsi="Arial" w:cs="Arial"/>
          <w:b/>
          <w:sz w:val="22"/>
          <w:szCs w:val="22"/>
        </w:rPr>
        <w:t>1536</w:t>
      </w:r>
    </w:p>
    <w:p w:rsidR="00813F3B" w:rsidRDefault="001A7D36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Prague, Czech Republic, 26th – 30th Aug, 2019</w:t>
      </w:r>
    </w:p>
    <w:p w:rsidR="00813F3B" w:rsidRDefault="00813F3B">
      <w:pPr>
        <w:pStyle w:val="Header"/>
        <w:rPr>
          <w:rFonts w:eastAsia="宋体" w:cs="Arial"/>
          <w:bCs/>
          <w:sz w:val="22"/>
          <w:szCs w:val="22"/>
          <w:lang w:eastAsia="zh-CN"/>
        </w:rPr>
      </w:pPr>
    </w:p>
    <w:p w:rsidR="00813F3B" w:rsidRDefault="001A7D36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vivo</w:t>
      </w:r>
    </w:p>
    <w:p w:rsidR="00813F3B" w:rsidRDefault="001A7D36">
      <w:pPr>
        <w:pStyle w:val="Header"/>
        <w:tabs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Summary of the discussion on CSI-RS resource ID for SP SRS activation</w:t>
      </w:r>
    </w:p>
    <w:p w:rsidR="00813F3B" w:rsidRDefault="001A7D36">
      <w:pPr>
        <w:pStyle w:val="Header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10.3.1</w:t>
      </w:r>
    </w:p>
    <w:p w:rsidR="00813F3B" w:rsidRDefault="001A7D36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813F3B" w:rsidRDefault="00813F3B"/>
    <w:p w:rsidR="00813F3B" w:rsidRDefault="001A7D36">
      <w:pPr>
        <w:pStyle w:val="title1"/>
      </w:pPr>
      <w:bookmarkStart w:id="2" w:name="_Ref165266342"/>
      <w:r>
        <w:rPr>
          <w:lang w:val="en-US"/>
        </w:rPr>
        <w:t>Introduction</w:t>
      </w:r>
      <w:bookmarkEnd w:id="2"/>
    </w:p>
    <w:p w:rsidR="00813F3B" w:rsidRDefault="001A7D36">
      <w:pPr>
        <w:rPr>
          <w:lang w:val="en-US"/>
        </w:rPr>
      </w:pPr>
      <w:r>
        <w:rPr>
          <w:lang w:val="en-US"/>
        </w:rPr>
        <w:t xml:space="preserve">The contribution is to summarize company views on the issue raised in [1] for </w:t>
      </w:r>
      <w:r>
        <w:t>the SP SRS Activation/Deactivation MAC CE.</w:t>
      </w:r>
      <w:r>
        <w:rPr>
          <w:lang w:val="en-US"/>
        </w:rPr>
        <w:t xml:space="preserve"> The assigned offline discussion scope is quoted as follows: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813F3B">
        <w:tc>
          <w:tcPr>
            <w:tcW w:w="9629" w:type="dxa"/>
          </w:tcPr>
          <w:p w:rsidR="00813F3B" w:rsidRDefault="001A7D36">
            <w:pPr>
              <w:pStyle w:val="Doc-title"/>
              <w:rPr>
                <w:lang w:val="en-US" w:eastAsia="zh-CN"/>
              </w:rPr>
            </w:pPr>
            <w:r>
              <w:rPr>
                <w:rStyle w:val="Hyperlink"/>
              </w:rPr>
              <w:t>R2-1909785</w:t>
            </w:r>
            <w:r>
              <w:tab/>
              <w:t>Discussion on misaligned value range of CSI-RS resource ID for S</w:t>
            </w:r>
            <w:r>
              <w:t>P SRS activation</w:t>
            </w:r>
            <w:r>
              <w:tab/>
              <w:t>vivo</w:t>
            </w:r>
            <w:r>
              <w:tab/>
              <w:t>discussion</w:t>
            </w:r>
            <w:r>
              <w:tab/>
              <w:t>Rel-16</w:t>
            </w:r>
            <w:r>
              <w:tab/>
              <w:t>FS_NR_UE_pow_sav</w:t>
            </w:r>
          </w:p>
          <w:p w:rsidR="00813F3B" w:rsidRDefault="001A7D36">
            <w:pPr>
              <w:pStyle w:val="Doc-text2"/>
            </w:pPr>
            <w:r>
              <w:t xml:space="preserve">Proposal 1: RAN2 is kindly requested to confirm the understanding that the NZP CSI-RS resource index of the </w:t>
            </w:r>
            <w:r>
              <w:rPr>
                <w:lang w:eastAsia="ko-KR"/>
              </w:rPr>
              <w:t xml:space="preserve">SP SRS Activation/Deactivation MAC CE refers to the </w:t>
            </w:r>
            <w:r>
              <w:rPr>
                <w:rFonts w:eastAsia="Times New Roman"/>
                <w:i/>
              </w:rPr>
              <w:t>nzp-CSI-RS-ResourceId</w:t>
            </w:r>
            <w:r>
              <w:rPr>
                <w:rFonts w:eastAsia="Times New Roman"/>
              </w:rPr>
              <w:t>.</w:t>
            </w:r>
          </w:p>
          <w:p w:rsidR="00813F3B" w:rsidRDefault="00813F3B">
            <w:pPr>
              <w:pStyle w:val="Doc-text2"/>
            </w:pPr>
          </w:p>
          <w:p w:rsidR="00813F3B" w:rsidRDefault="001A7D36">
            <w:pPr>
              <w:pStyle w:val="Doc-text2"/>
            </w:pPr>
            <w:r>
              <w:t>P1</w:t>
            </w:r>
          </w:p>
          <w:p w:rsidR="00813F3B" w:rsidRDefault="001A7D36">
            <w:pPr>
              <w:pStyle w:val="Doc-text2"/>
            </w:pPr>
            <w:r>
              <w:t xml:space="preserve">- </w:t>
            </w:r>
            <w:r>
              <w:tab/>
              <w:t>Huawei ag</w:t>
            </w:r>
            <w:r>
              <w:t>rees on 128 for Rel-15 and thin a new MAC CE can be added for Rel16</w:t>
            </w:r>
          </w:p>
          <w:p w:rsidR="00813F3B" w:rsidRDefault="001A7D36">
            <w:pPr>
              <w:pStyle w:val="Doc-text2"/>
            </w:pPr>
            <w:r>
              <w:t xml:space="preserve">- </w:t>
            </w:r>
            <w:r>
              <w:tab/>
              <w:t xml:space="preserve">ZTE think that the network canot configure more than 128. </w:t>
            </w:r>
          </w:p>
          <w:p w:rsidR="00813F3B" w:rsidRDefault="001A7D36">
            <w:pPr>
              <w:pStyle w:val="Doc-text2"/>
            </w:pPr>
            <w:r>
              <w:t xml:space="preserve">- </w:t>
            </w:r>
            <w:r>
              <w:tab/>
              <w:t>Nokia think that the UE cannot measure &gt; 128 in any case, and think the MAC CE index just reflects the order in the RRC con</w:t>
            </w:r>
            <w:r>
              <w:t xml:space="preserve">figuration. </w:t>
            </w:r>
          </w:p>
          <w:p w:rsidR="00813F3B" w:rsidRDefault="001A7D36">
            <w:pPr>
              <w:pStyle w:val="Doc-text2"/>
            </w:pPr>
            <w:r>
              <w:t xml:space="preserve">- </w:t>
            </w:r>
            <w:r>
              <w:tab/>
              <w:t xml:space="preserve">Ericsson think P1 is ok and think P2 should be in MIMO scope. </w:t>
            </w:r>
          </w:p>
          <w:p w:rsidR="00813F3B" w:rsidRDefault="001A7D36">
            <w:pPr>
              <w:pStyle w:val="ComeBack"/>
            </w:pPr>
            <w:r>
              <w:t>Offline 100, on P1 and to what extent there is a problem (vivo)</w:t>
            </w:r>
          </w:p>
        </w:tc>
      </w:tr>
    </w:tbl>
    <w:p w:rsidR="00813F3B" w:rsidRDefault="00813F3B">
      <w:pPr>
        <w:rPr>
          <w:lang w:val="en-US"/>
        </w:rPr>
      </w:pPr>
    </w:p>
    <w:p w:rsidR="00813F3B" w:rsidRDefault="001A7D36">
      <w:pPr>
        <w:pStyle w:val="title1"/>
        <w:rPr>
          <w:lang w:val="en-US"/>
        </w:rPr>
      </w:pPr>
      <w:r>
        <w:rPr>
          <w:lang w:val="en-US"/>
        </w:rPr>
        <w:t>Discussion</w:t>
      </w:r>
    </w:p>
    <w:bookmarkEnd w:id="0"/>
    <w:p w:rsidR="00813F3B" w:rsidRDefault="001A7D36">
      <w:r>
        <w:t xml:space="preserve">According to [1], we listed a few Options to clarify how to use the SP SRS Activation/Deactivation </w:t>
      </w:r>
      <w:r>
        <w:t>MAC CE.</w:t>
      </w:r>
    </w:p>
    <w:p w:rsidR="00813F3B" w:rsidRDefault="001A7D36">
      <w:pPr>
        <w:pStyle w:val="ListParagraph"/>
        <w:numPr>
          <w:ilvl w:val="0"/>
          <w:numId w:val="3"/>
        </w:numPr>
        <w:ind w:firstLineChars="0"/>
      </w:pPr>
      <w:r>
        <w:rPr>
          <w:lang w:eastAsia="zh-CN"/>
        </w:rPr>
        <w:t xml:space="preserve">Option 1: Clarify that the maximum number of </w:t>
      </w:r>
      <w:r>
        <w:t>NZP CSI-RS resource which can be configured in Rel-15 is up to 128.</w:t>
      </w:r>
    </w:p>
    <w:p w:rsidR="00813F3B" w:rsidRDefault="001A7D36">
      <w:pPr>
        <w:pStyle w:val="ListParagraph"/>
        <w:numPr>
          <w:ilvl w:val="0"/>
          <w:numId w:val="3"/>
        </w:numPr>
        <w:ind w:firstLineChars="0"/>
      </w:pPr>
      <w:r>
        <w:rPr>
          <w:lang w:eastAsia="zh-CN"/>
        </w:rPr>
        <w:t xml:space="preserve">Option 2: Clarify that the </w:t>
      </w:r>
      <w:r>
        <w:t xml:space="preserve">NZP CSI-RS resource index of the </w:t>
      </w:r>
      <w:r>
        <w:rPr>
          <w:lang w:eastAsia="ko-KR"/>
        </w:rPr>
        <w:t xml:space="preserve">SP SRS Activation/Deactivation MAC CE refers to the first 128 entry of the </w:t>
      </w:r>
      <w:r>
        <w:t xml:space="preserve">NZP CSI-RS resource(s) (i.e. [1, 128]) included in the </w:t>
      </w:r>
      <w:r>
        <w:rPr>
          <w:i/>
        </w:rPr>
        <w:t>nzp-CSI-RS-ResourceToAddModList</w:t>
      </w:r>
      <w:r>
        <w:t>.</w:t>
      </w:r>
    </w:p>
    <w:p w:rsidR="00813F3B" w:rsidRDefault="001A7D36">
      <w:pPr>
        <w:pStyle w:val="ListParagraph"/>
        <w:numPr>
          <w:ilvl w:val="0"/>
          <w:numId w:val="3"/>
        </w:numPr>
        <w:ind w:firstLineChars="0"/>
      </w:pPr>
      <w:r>
        <w:t xml:space="preserve">Option 3: Clarify that </w:t>
      </w:r>
      <w:r>
        <w:rPr>
          <w:lang w:eastAsia="zh-CN"/>
        </w:rPr>
        <w:t xml:space="preserve">the </w:t>
      </w:r>
      <w:r>
        <w:t xml:space="preserve">NZP CSI-RS resource index of the </w:t>
      </w:r>
      <w:r>
        <w:rPr>
          <w:lang w:eastAsia="ko-KR"/>
        </w:rPr>
        <w:t xml:space="preserve">SP SRS Activation/Deactivation MAC CE refers to the </w:t>
      </w:r>
      <w:r>
        <w:rPr>
          <w:rFonts w:eastAsia="Times New Roman"/>
          <w:i/>
        </w:rPr>
        <w:t>nzp-CSI-RS-ResourceId</w:t>
      </w:r>
      <w:r>
        <w:rPr>
          <w:rFonts w:eastAsia="Times New Roman"/>
        </w:rPr>
        <w:t>.</w:t>
      </w:r>
    </w:p>
    <w:p w:rsidR="00813F3B" w:rsidRDefault="001A7D36">
      <w:pPr>
        <w:pStyle w:val="ListParagraph"/>
        <w:numPr>
          <w:ilvl w:val="0"/>
          <w:numId w:val="3"/>
        </w:numPr>
        <w:ind w:firstLineChars="0"/>
      </w:pPr>
      <w:r>
        <w:rPr>
          <w:lang w:eastAsia="zh-CN"/>
        </w:rPr>
        <w:t xml:space="preserve">Option 4: Design a new </w:t>
      </w:r>
      <w:r>
        <w:rPr>
          <w:lang w:eastAsia="ko-KR"/>
        </w:rPr>
        <w:t>SP SRS Act</w:t>
      </w:r>
      <w:r>
        <w:rPr>
          <w:lang w:eastAsia="ko-KR"/>
        </w:rPr>
        <w:t>ivation/Deactivation MAC CE</w:t>
      </w:r>
      <w:r>
        <w:rPr>
          <w:lang w:eastAsia="zh-CN"/>
        </w:rPr>
        <w:t xml:space="preserve"> to indicate up to 192 </w:t>
      </w:r>
      <w:r>
        <w:t>NZP CSI-RS resource index.</w:t>
      </w:r>
    </w:p>
    <w:p w:rsidR="00813F3B" w:rsidRDefault="001A7D36">
      <w:r>
        <w:t xml:space="preserve">Both Option 2 and Option 3 allow the network to configured 192 NZP CSI-RS resource. Option 2 referes to the entry index of the </w:t>
      </w:r>
      <w:r>
        <w:rPr>
          <w:i/>
        </w:rPr>
        <w:t>nzp-CSI-RS-ResourceToAddModList</w:t>
      </w:r>
      <w:r>
        <w:t>. Option 3 referes to</w:t>
      </w:r>
      <w:r>
        <w:t xml:space="preserve"> the </w:t>
      </w:r>
      <w:r>
        <w:rPr>
          <w:rFonts w:eastAsia="Times New Roman"/>
          <w:i/>
        </w:rPr>
        <w:t>nzp-CSI-RS-ResourceId</w:t>
      </w:r>
      <w:r>
        <w:t xml:space="preserve"> configured in the </w:t>
      </w:r>
      <w:r>
        <w:rPr>
          <w:i/>
        </w:rPr>
        <w:t>nzp-CSI-RS-ResourceToAddModList</w:t>
      </w:r>
      <w:r>
        <w:t>. It seems that Option 1 does not really resolve the issue, as the understanding on the NZP CSI-RS resource index should be aligned between the gNB and the UE. According to the UE/</w:t>
      </w:r>
      <w:r>
        <w:t xml:space="preserve">network implementations, if company views are not aligned (i.e. either Option 2 or Option 3), in order to avoid the IOT problem, the gNB may be required to configure up to 128 NZP CSI-RS resource via the </w:t>
      </w:r>
      <w:r>
        <w:rPr>
          <w:i/>
        </w:rPr>
        <w:t>nzp-CSI-RS-ResourceToAddModList</w:t>
      </w:r>
      <w:r>
        <w:t xml:space="preserve">, and the </w:t>
      </w:r>
      <w:r>
        <w:rPr>
          <w:rFonts w:eastAsia="Times New Roman"/>
          <w:i/>
        </w:rPr>
        <w:t>nzp-CSI-RS-</w:t>
      </w:r>
      <w:r>
        <w:rPr>
          <w:rFonts w:eastAsia="Times New Roman"/>
          <w:i/>
        </w:rPr>
        <w:t>ResourceId</w:t>
      </w:r>
      <w:r>
        <w:t xml:space="preserve"> and the entry index of the </w:t>
      </w:r>
      <w:r>
        <w:rPr>
          <w:i/>
        </w:rPr>
        <w:t>nzp-CSI-RS-ResourceToAddModList</w:t>
      </w:r>
      <w:r>
        <w:t xml:space="preserve"> has to be identical.</w:t>
      </w:r>
    </w:p>
    <w:p w:rsidR="00813F3B" w:rsidRDefault="001A7D36">
      <w:pPr>
        <w:rPr>
          <w:b/>
          <w:lang w:eastAsia="zh-CN"/>
        </w:rPr>
      </w:pPr>
      <w:r>
        <w:rPr>
          <w:b/>
        </w:rPr>
        <w:lastRenderedPageBreak/>
        <w:t xml:space="preserve">Question 1.1: Can companies confirm the understanding that </w:t>
      </w:r>
      <w:r>
        <w:rPr>
          <w:b/>
          <w:lang w:eastAsia="zh-CN"/>
        </w:rPr>
        <w:t xml:space="preserve">the </w:t>
      </w:r>
      <w:r>
        <w:rPr>
          <w:b/>
        </w:rPr>
        <w:t xml:space="preserve">NZP CSI-RS resource index of the </w:t>
      </w:r>
      <w:r>
        <w:rPr>
          <w:b/>
          <w:lang w:eastAsia="ko-KR"/>
        </w:rPr>
        <w:t xml:space="preserve">SP SRS Activation/Deactivation MAC CE refers to the </w:t>
      </w:r>
      <w:r>
        <w:rPr>
          <w:rFonts w:eastAsia="Times New Roman"/>
          <w:b/>
          <w:i/>
        </w:rPr>
        <w:t>nzp-CSI-RS-Resour</w:t>
      </w:r>
      <w:r>
        <w:rPr>
          <w:rFonts w:eastAsia="Times New Roman"/>
          <w:b/>
          <w:i/>
        </w:rPr>
        <w:t>ceId</w:t>
      </w:r>
      <w:r>
        <w:rPr>
          <w:rFonts w:eastAsia="Times New Roman"/>
          <w:b/>
        </w:rPr>
        <w:t>?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376"/>
        <w:gridCol w:w="1950"/>
        <w:gridCol w:w="6303"/>
      </w:tblGrid>
      <w:tr w:rsidR="00813F3B">
        <w:tc>
          <w:tcPr>
            <w:tcW w:w="1376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950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Answer (Yes/No)</w:t>
            </w:r>
          </w:p>
        </w:tc>
        <w:tc>
          <w:tcPr>
            <w:tcW w:w="6303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813F3B">
        <w:tc>
          <w:tcPr>
            <w:tcW w:w="1376" w:type="dxa"/>
          </w:tcPr>
          <w:p w:rsidR="00813F3B" w:rsidRDefault="001A7D36">
            <w:r>
              <w:t>vivo</w:t>
            </w:r>
          </w:p>
        </w:tc>
        <w:tc>
          <w:tcPr>
            <w:tcW w:w="1950" w:type="dxa"/>
          </w:tcPr>
          <w:p w:rsidR="00813F3B" w:rsidRDefault="001A7D36">
            <w:r>
              <w:t>Yes</w:t>
            </w:r>
          </w:p>
        </w:tc>
        <w:tc>
          <w:tcPr>
            <w:tcW w:w="6303" w:type="dxa"/>
          </w:tcPr>
          <w:p w:rsidR="00813F3B" w:rsidRDefault="00813F3B"/>
        </w:tc>
      </w:tr>
      <w:tr w:rsidR="00813F3B">
        <w:tc>
          <w:tcPr>
            <w:tcW w:w="1376" w:type="dxa"/>
          </w:tcPr>
          <w:p w:rsidR="00813F3B" w:rsidRDefault="001A7D3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1950" w:type="dxa"/>
          </w:tcPr>
          <w:p w:rsidR="00813F3B" w:rsidRDefault="001A7D3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6303" w:type="dxa"/>
          </w:tcPr>
          <w:p w:rsidR="00813F3B" w:rsidRDefault="00813F3B"/>
        </w:tc>
      </w:tr>
      <w:tr w:rsidR="00813F3B">
        <w:tc>
          <w:tcPr>
            <w:tcW w:w="1376" w:type="dxa"/>
          </w:tcPr>
          <w:p w:rsidR="00813F3B" w:rsidRDefault="001A7D36">
            <w:pPr>
              <w:rPr>
                <w:lang w:eastAsia="ko-KR"/>
              </w:rPr>
            </w:pPr>
            <w:r>
              <w:rPr>
                <w:lang w:eastAsia="ko-KR"/>
              </w:rPr>
              <w:t>Samsung</w:t>
            </w:r>
          </w:p>
        </w:tc>
        <w:tc>
          <w:tcPr>
            <w:tcW w:w="1950" w:type="dxa"/>
          </w:tcPr>
          <w:p w:rsidR="00813F3B" w:rsidRDefault="001A7D36">
            <w:r>
              <w:t>Yes</w:t>
            </w:r>
          </w:p>
        </w:tc>
        <w:tc>
          <w:tcPr>
            <w:tcW w:w="6303" w:type="dxa"/>
          </w:tcPr>
          <w:p w:rsidR="00813F3B" w:rsidRDefault="00813F3B"/>
        </w:tc>
      </w:tr>
      <w:tr w:rsidR="00813F3B">
        <w:tc>
          <w:tcPr>
            <w:tcW w:w="1376" w:type="dxa"/>
          </w:tcPr>
          <w:p w:rsidR="00813F3B" w:rsidRDefault="001A7D36">
            <w:pPr>
              <w:rPr>
                <w:lang w:eastAsia="zh-CN"/>
              </w:rPr>
            </w:pPr>
            <w:ins w:id="3" w:author="Louchong (Alex)" w:date="2019-08-26T19:29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uawei</w:t>
              </w:r>
            </w:ins>
          </w:p>
        </w:tc>
        <w:tc>
          <w:tcPr>
            <w:tcW w:w="1950" w:type="dxa"/>
          </w:tcPr>
          <w:p w:rsidR="00813F3B" w:rsidRDefault="001A7D36">
            <w:pPr>
              <w:rPr>
                <w:lang w:eastAsia="zh-CN"/>
              </w:rPr>
            </w:pPr>
            <w:ins w:id="4" w:author="Louchong (Alex)" w:date="2019-08-26T19:29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6303" w:type="dxa"/>
          </w:tcPr>
          <w:p w:rsidR="00813F3B" w:rsidRDefault="00813F3B"/>
        </w:tc>
      </w:tr>
      <w:tr w:rsidR="00813F3B">
        <w:trPr>
          <w:ins w:id="5" w:author="PB" w:date="2019-08-27T15:59:00Z"/>
        </w:trPr>
        <w:tc>
          <w:tcPr>
            <w:tcW w:w="1376" w:type="dxa"/>
          </w:tcPr>
          <w:p w:rsidR="00813F3B" w:rsidRDefault="001A7D36">
            <w:pPr>
              <w:rPr>
                <w:ins w:id="6" w:author="PB" w:date="2019-08-27T15:59:00Z"/>
                <w:lang w:eastAsia="zh-CN"/>
              </w:rPr>
            </w:pPr>
            <w:ins w:id="7" w:author="PB" w:date="2019-08-27T16:00:00Z">
              <w:r>
                <w:rPr>
                  <w:lang w:eastAsia="zh-CN"/>
                </w:rPr>
                <w:t>CATT</w:t>
              </w:r>
            </w:ins>
          </w:p>
        </w:tc>
        <w:tc>
          <w:tcPr>
            <w:tcW w:w="1950" w:type="dxa"/>
          </w:tcPr>
          <w:p w:rsidR="00813F3B" w:rsidRDefault="001A7D36">
            <w:pPr>
              <w:rPr>
                <w:ins w:id="8" w:author="PB" w:date="2019-08-27T15:59:00Z"/>
                <w:lang w:eastAsia="zh-CN"/>
              </w:rPr>
            </w:pPr>
            <w:ins w:id="9" w:author="PB" w:date="2019-08-27T16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303" w:type="dxa"/>
          </w:tcPr>
          <w:p w:rsidR="00813F3B" w:rsidRDefault="00813F3B">
            <w:pPr>
              <w:rPr>
                <w:ins w:id="10" w:author="PB" w:date="2019-08-27T15:59:00Z"/>
              </w:rPr>
            </w:pPr>
          </w:p>
        </w:tc>
      </w:tr>
      <w:tr w:rsidR="00813F3B">
        <w:trPr>
          <w:ins w:id="11" w:author="Spreadtrum" w:date="2019-08-27T22:25:00Z"/>
        </w:trPr>
        <w:tc>
          <w:tcPr>
            <w:tcW w:w="1376" w:type="dxa"/>
          </w:tcPr>
          <w:p w:rsidR="00813F3B" w:rsidRDefault="001A7D36">
            <w:pPr>
              <w:rPr>
                <w:ins w:id="12" w:author="Spreadtrum" w:date="2019-08-27T22:25:00Z"/>
                <w:lang w:eastAsia="zh-CN"/>
              </w:rPr>
            </w:pPr>
            <w:ins w:id="13" w:author="Spreadtrum" w:date="2019-08-27T22:25:00Z">
              <w:r>
                <w:rPr>
                  <w:rFonts w:hint="eastAsia"/>
                  <w:lang w:eastAsia="zh-CN"/>
                </w:rPr>
                <w:t>Spreadtrum</w:t>
              </w:r>
            </w:ins>
          </w:p>
        </w:tc>
        <w:tc>
          <w:tcPr>
            <w:tcW w:w="1950" w:type="dxa"/>
          </w:tcPr>
          <w:p w:rsidR="00813F3B" w:rsidRDefault="001A7D36">
            <w:pPr>
              <w:rPr>
                <w:ins w:id="14" w:author="Spreadtrum" w:date="2019-08-27T22:25:00Z"/>
                <w:lang w:eastAsia="zh-CN"/>
              </w:rPr>
            </w:pPr>
            <w:ins w:id="15" w:author="Spreadtrum" w:date="2019-08-27T22:2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6303" w:type="dxa"/>
          </w:tcPr>
          <w:p w:rsidR="00813F3B" w:rsidRDefault="00813F3B">
            <w:pPr>
              <w:rPr>
                <w:ins w:id="16" w:author="Spreadtrum" w:date="2019-08-27T22:25:00Z"/>
              </w:rPr>
            </w:pPr>
          </w:p>
        </w:tc>
      </w:tr>
      <w:tr w:rsidR="00813F3B">
        <w:trPr>
          <w:ins w:id="17" w:author="Qualcomm_RZ" w:date="2019-08-27T16:43:00Z"/>
        </w:trPr>
        <w:tc>
          <w:tcPr>
            <w:tcW w:w="1376" w:type="dxa"/>
          </w:tcPr>
          <w:p w:rsidR="00813F3B" w:rsidRDefault="001A7D36">
            <w:pPr>
              <w:rPr>
                <w:ins w:id="18" w:author="Qualcomm_RZ" w:date="2019-08-27T16:43:00Z"/>
                <w:lang w:eastAsia="zh-CN"/>
              </w:rPr>
            </w:pPr>
            <w:ins w:id="19" w:author="Qualcomm_RZ" w:date="2019-08-27T16:43:00Z">
              <w:r>
                <w:rPr>
                  <w:lang w:eastAsia="zh-CN"/>
                </w:rPr>
                <w:t>Qualcomm</w:t>
              </w:r>
            </w:ins>
          </w:p>
        </w:tc>
        <w:tc>
          <w:tcPr>
            <w:tcW w:w="1950" w:type="dxa"/>
          </w:tcPr>
          <w:p w:rsidR="00813F3B" w:rsidRDefault="001A7D36">
            <w:pPr>
              <w:rPr>
                <w:ins w:id="20" w:author="Qualcomm_RZ" w:date="2019-08-27T16:43:00Z"/>
                <w:lang w:eastAsia="zh-CN"/>
              </w:rPr>
            </w:pPr>
            <w:ins w:id="21" w:author="Qualcomm_RZ" w:date="2019-08-27T16:4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303" w:type="dxa"/>
          </w:tcPr>
          <w:p w:rsidR="00813F3B" w:rsidRDefault="00813F3B">
            <w:pPr>
              <w:rPr>
                <w:ins w:id="22" w:author="Qualcomm_RZ" w:date="2019-08-27T16:43:00Z"/>
              </w:rPr>
            </w:pPr>
          </w:p>
        </w:tc>
      </w:tr>
      <w:tr w:rsidR="00813F3B">
        <w:trPr>
          <w:ins w:id="23" w:author="JaYeong Kim" w:date="2019-08-28T17:11:00Z"/>
        </w:trPr>
        <w:tc>
          <w:tcPr>
            <w:tcW w:w="1376" w:type="dxa"/>
          </w:tcPr>
          <w:p w:rsidR="00813F3B" w:rsidRPr="00813F3B" w:rsidRDefault="001A7D36">
            <w:pPr>
              <w:rPr>
                <w:ins w:id="24" w:author="JaYeong Kim" w:date="2019-08-28T17:11:00Z"/>
                <w:rFonts w:eastAsia="Malgun Gothic"/>
                <w:lang w:eastAsia="ko-KR"/>
                <w:rPrChange w:id="25" w:author="JaYeong Kim" w:date="2019-08-28T17:11:00Z">
                  <w:rPr>
                    <w:ins w:id="26" w:author="JaYeong Kim" w:date="2019-08-28T17:11:00Z"/>
                    <w:lang w:eastAsia="zh-CN"/>
                  </w:rPr>
                </w:rPrChange>
              </w:rPr>
            </w:pPr>
            <w:ins w:id="27" w:author="JaYeong Kim" w:date="2019-08-28T17:11:00Z">
              <w:r>
                <w:rPr>
                  <w:rFonts w:eastAsia="Malgun Gothic" w:hint="eastAsia"/>
                  <w:lang w:eastAsia="ko-KR"/>
                </w:rPr>
                <w:t>LG</w:t>
              </w:r>
            </w:ins>
          </w:p>
        </w:tc>
        <w:tc>
          <w:tcPr>
            <w:tcW w:w="1950" w:type="dxa"/>
          </w:tcPr>
          <w:p w:rsidR="00813F3B" w:rsidRPr="00813F3B" w:rsidRDefault="001A7D36">
            <w:pPr>
              <w:rPr>
                <w:ins w:id="28" w:author="JaYeong Kim" w:date="2019-08-28T17:11:00Z"/>
                <w:rFonts w:eastAsia="Malgun Gothic"/>
                <w:lang w:eastAsia="ko-KR"/>
                <w:rPrChange w:id="29" w:author="JaYeong Kim" w:date="2019-08-28T17:11:00Z">
                  <w:rPr>
                    <w:ins w:id="30" w:author="JaYeong Kim" w:date="2019-08-28T17:11:00Z"/>
                    <w:lang w:eastAsia="zh-CN"/>
                  </w:rPr>
                </w:rPrChange>
              </w:rPr>
            </w:pPr>
            <w:ins w:id="31" w:author="JaYeong Kim" w:date="2019-08-28T17:11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6303" w:type="dxa"/>
          </w:tcPr>
          <w:p w:rsidR="00813F3B" w:rsidRDefault="00813F3B">
            <w:pPr>
              <w:rPr>
                <w:ins w:id="32" w:author="JaYeong Kim" w:date="2019-08-28T17:11:00Z"/>
              </w:rPr>
            </w:pPr>
          </w:p>
        </w:tc>
      </w:tr>
      <w:tr w:rsidR="00813F3B">
        <w:trPr>
          <w:ins w:id="33" w:author="ZTE DF" w:date="2019-08-29T14:45:00Z"/>
        </w:trPr>
        <w:tc>
          <w:tcPr>
            <w:tcW w:w="1376" w:type="dxa"/>
          </w:tcPr>
          <w:p w:rsidR="00813F3B" w:rsidRDefault="001A7D36">
            <w:pPr>
              <w:rPr>
                <w:ins w:id="34" w:author="ZTE DF" w:date="2019-08-29T14:45:00Z"/>
                <w:rFonts w:eastAsia="宋体"/>
                <w:lang w:val="en-US" w:eastAsia="zh-CN"/>
              </w:rPr>
            </w:pPr>
            <w:ins w:id="35" w:author="ZTE DF" w:date="2019-08-29T14:46:00Z">
              <w:r>
                <w:rPr>
                  <w:rFonts w:eastAsia="宋体" w:hint="eastAsia"/>
                  <w:lang w:val="en-US" w:eastAsia="zh-CN"/>
                </w:rPr>
                <w:t>ZTE</w:t>
              </w:r>
            </w:ins>
          </w:p>
        </w:tc>
        <w:tc>
          <w:tcPr>
            <w:tcW w:w="1950" w:type="dxa"/>
          </w:tcPr>
          <w:p w:rsidR="00813F3B" w:rsidRDefault="001A7D36">
            <w:pPr>
              <w:rPr>
                <w:ins w:id="36" w:author="ZTE DF" w:date="2019-08-29T14:45:00Z"/>
                <w:rFonts w:eastAsia="宋体"/>
                <w:lang w:val="en-US" w:eastAsia="zh-CN"/>
              </w:rPr>
            </w:pPr>
            <w:ins w:id="37" w:author="ZTE DF" w:date="2019-08-29T14:4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6303" w:type="dxa"/>
          </w:tcPr>
          <w:p w:rsidR="00813F3B" w:rsidRDefault="00813F3B">
            <w:pPr>
              <w:rPr>
                <w:ins w:id="38" w:author="ZTE DF" w:date="2019-08-29T14:45:00Z"/>
              </w:rPr>
            </w:pPr>
          </w:p>
        </w:tc>
      </w:tr>
    </w:tbl>
    <w:p w:rsidR="00813F3B" w:rsidRDefault="00813F3B">
      <w:pPr>
        <w:rPr>
          <w:b/>
        </w:rPr>
      </w:pPr>
    </w:p>
    <w:p w:rsidR="00813F3B" w:rsidRDefault="001A7D36">
      <w:pPr>
        <w:rPr>
          <w:b/>
          <w:lang w:eastAsia="zh-CN"/>
        </w:rPr>
      </w:pPr>
      <w:r>
        <w:rPr>
          <w:b/>
        </w:rPr>
        <w:t xml:space="preserve">Question 2.1: If the answer to Question 1.1 is “No”, what would be the suggested/proposed understanding </w:t>
      </w:r>
      <w:r>
        <w:rPr>
          <w:b/>
        </w:rPr>
        <w:t>(e.g. Option 2) for t</w:t>
      </w:r>
      <w:r>
        <w:rPr>
          <w:b/>
          <w:lang w:eastAsia="zh-CN"/>
        </w:rPr>
        <w:t xml:space="preserve">he </w:t>
      </w:r>
      <w:r>
        <w:rPr>
          <w:b/>
        </w:rPr>
        <w:t xml:space="preserve">NZP CSI-RS resource index of the </w:t>
      </w:r>
      <w:r>
        <w:rPr>
          <w:b/>
          <w:lang w:eastAsia="ko-KR"/>
        </w:rPr>
        <w:t>SP SRS Activation/Deactivation MAC CE?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373"/>
        <w:gridCol w:w="4551"/>
        <w:gridCol w:w="3705"/>
      </w:tblGrid>
      <w:tr w:rsidR="00813F3B">
        <w:tc>
          <w:tcPr>
            <w:tcW w:w="1373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4551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Answer</w:t>
            </w:r>
          </w:p>
        </w:tc>
        <w:tc>
          <w:tcPr>
            <w:tcW w:w="3705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813F3B">
        <w:tc>
          <w:tcPr>
            <w:tcW w:w="1373" w:type="dxa"/>
          </w:tcPr>
          <w:p w:rsidR="00813F3B" w:rsidRDefault="00813F3B"/>
        </w:tc>
        <w:tc>
          <w:tcPr>
            <w:tcW w:w="4551" w:type="dxa"/>
          </w:tcPr>
          <w:p w:rsidR="00813F3B" w:rsidRDefault="00813F3B"/>
        </w:tc>
        <w:tc>
          <w:tcPr>
            <w:tcW w:w="3705" w:type="dxa"/>
          </w:tcPr>
          <w:p w:rsidR="00813F3B" w:rsidRDefault="00813F3B"/>
        </w:tc>
      </w:tr>
    </w:tbl>
    <w:p w:rsidR="00813F3B" w:rsidRDefault="00813F3B">
      <w:pPr>
        <w:rPr>
          <w:b/>
        </w:rPr>
      </w:pPr>
    </w:p>
    <w:p w:rsidR="00813F3B" w:rsidRDefault="001A7D36">
      <w:pPr>
        <w:rPr>
          <w:b/>
        </w:rPr>
      </w:pPr>
      <w:r>
        <w:rPr>
          <w:b/>
        </w:rPr>
        <w:t>Question 2.1: Do companies consider that any clarification is needed in the specification?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376"/>
        <w:gridCol w:w="1946"/>
        <w:gridCol w:w="6307"/>
      </w:tblGrid>
      <w:tr w:rsidR="00813F3B">
        <w:tc>
          <w:tcPr>
            <w:tcW w:w="1376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946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Answer (Yes/No)</w:t>
            </w:r>
          </w:p>
        </w:tc>
        <w:tc>
          <w:tcPr>
            <w:tcW w:w="6307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813F3B">
        <w:tc>
          <w:tcPr>
            <w:tcW w:w="1376" w:type="dxa"/>
          </w:tcPr>
          <w:p w:rsidR="00813F3B" w:rsidRDefault="001A7D36">
            <w:r>
              <w:t>vivo</w:t>
            </w:r>
          </w:p>
        </w:tc>
        <w:tc>
          <w:tcPr>
            <w:tcW w:w="1946" w:type="dxa"/>
          </w:tcPr>
          <w:p w:rsidR="00813F3B" w:rsidRDefault="001A7D36">
            <w:r>
              <w:t>No</w:t>
            </w:r>
          </w:p>
        </w:tc>
        <w:tc>
          <w:tcPr>
            <w:tcW w:w="6307" w:type="dxa"/>
          </w:tcPr>
          <w:p w:rsidR="00813F3B" w:rsidRDefault="001A7D36">
            <w:r>
              <w:t xml:space="preserve">If company views are all aligned for Option 3 (i.e. P1), it is not essential to change the specification, but the clarification in the specification may benefit other chip vendors in the future. If company views are not aligned (i.e. either Option 2 or </w:t>
            </w:r>
            <w:r>
              <w:t xml:space="preserve">Option 3), some restrictions on the gNB implementation may be needed to avoid the IOT issue at the UE. </w:t>
            </w:r>
          </w:p>
        </w:tc>
      </w:tr>
      <w:tr w:rsidR="00813F3B">
        <w:tc>
          <w:tcPr>
            <w:tcW w:w="1376" w:type="dxa"/>
          </w:tcPr>
          <w:p w:rsidR="00813F3B" w:rsidRDefault="001A7D3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1946" w:type="dxa"/>
          </w:tcPr>
          <w:p w:rsidR="00813F3B" w:rsidRDefault="001A7D3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6307" w:type="dxa"/>
          </w:tcPr>
          <w:p w:rsidR="00813F3B" w:rsidRDefault="001A7D3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MAC spec is clear, as </w:t>
            </w:r>
            <w:r>
              <w:rPr>
                <w:highlight w:val="yellow"/>
                <w:lang w:eastAsia="zh-CN"/>
              </w:rPr>
              <w:t>following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:rsidR="00813F3B" w:rsidRDefault="001A7D36">
            <w:pPr>
              <w:pStyle w:val="B1"/>
            </w:pPr>
            <w:r>
              <w:t>-</w:t>
            </w:r>
            <w:r>
              <w:tab/>
              <w:t>F</w:t>
            </w:r>
            <w:r>
              <w:rPr>
                <w:vertAlign w:val="subscript"/>
              </w:rPr>
              <w:t>i</w:t>
            </w:r>
            <w:r>
              <w:t xml:space="preserve">: This field indicates the type of a resource used as a spatial relationship for SRS resource within SP SRS Resource Set indicated with </w:t>
            </w:r>
            <w:r>
              <w:rPr>
                <w:lang w:eastAsia="ko-KR"/>
              </w:rPr>
              <w:t xml:space="preserve">SP SRS Resource Set ID field. </w:t>
            </w:r>
            <w:r>
              <w:t>F</w:t>
            </w:r>
            <w:r>
              <w:rPr>
                <w:vertAlign w:val="subscript"/>
              </w:rPr>
              <w:t>0</w:t>
            </w:r>
            <w:r>
              <w:t xml:space="preserve"> refers to the first SRS resource within the resource set, F</w:t>
            </w:r>
            <w:r>
              <w:rPr>
                <w:vertAlign w:val="subscript"/>
              </w:rPr>
              <w:t>1</w:t>
            </w:r>
            <w:r>
              <w:t xml:space="preserve"> to the second one and so o</w:t>
            </w:r>
            <w:r>
              <w:t>n</w:t>
            </w:r>
            <w:r>
              <w:rPr>
                <w:highlight w:val="yellow"/>
              </w:rPr>
              <w:t xml:space="preserve">. The field is set to 1 to indicate NZP CSI-RS resource index is used, </w:t>
            </w:r>
            <w:r>
              <w:rPr>
                <w:rFonts w:hint="eastAsia"/>
                <w:highlight w:val="yellow"/>
                <w:lang w:eastAsia="ko-KR"/>
              </w:rPr>
              <w:t xml:space="preserve">and </w:t>
            </w:r>
            <w:r>
              <w:rPr>
                <w:highlight w:val="yellow"/>
              </w:rPr>
              <w:t>it is set to 0 to indicate either SSB index or SRS resource index is used</w:t>
            </w:r>
            <w:r>
              <w:t xml:space="preserve">. The length of the field is 1 bit. This field is only present if MAC CE is used for activation, i.e.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>A</w:t>
            </w:r>
            <w:r>
              <w:t>/D field is set to 1;</w:t>
            </w:r>
          </w:p>
          <w:p w:rsidR="00813F3B" w:rsidRDefault="001A7D36">
            <w:pPr>
              <w:pStyle w:val="B1"/>
            </w:pPr>
            <w:r>
              <w:t>-</w:t>
            </w:r>
            <w:r>
              <w:tab/>
              <w:t>Resource ID</w:t>
            </w:r>
            <w:r>
              <w:rPr>
                <w:vertAlign w:val="subscript"/>
              </w:rPr>
              <w:t>i</w:t>
            </w:r>
            <w:r>
              <w:t>: This field contains an identifier of the resource used for spatial relationship derivation for SRS resource i. Resource ID</w:t>
            </w:r>
            <w:r>
              <w:rPr>
                <w:vertAlign w:val="subscript"/>
              </w:rPr>
              <w:t>0</w:t>
            </w:r>
            <w:r>
              <w:t xml:space="preserve"> refers to the first SRS resource within the resource set, Resource ID</w:t>
            </w:r>
            <w:r>
              <w:rPr>
                <w:vertAlign w:val="subscript"/>
              </w:rPr>
              <w:t>1</w:t>
            </w:r>
            <w:r>
              <w:t xml:space="preserve"> to the second one and so on. If F</w:t>
            </w:r>
            <w:r>
              <w:rPr>
                <w:vertAlign w:val="subscript"/>
              </w:rPr>
              <w:t>i</w:t>
            </w:r>
            <w:r>
              <w:t xml:space="preserve"> is set to 0, and the first bit of this field is set to 1, the remainder of this field contains </w:t>
            </w:r>
            <w:r>
              <w:rPr>
                <w:i/>
              </w:rPr>
              <w:t>SSB-Index</w:t>
            </w:r>
            <w:r>
              <w:t xml:space="preserve"> as specified in TS 38.331 [5]. If F</w:t>
            </w:r>
            <w:r>
              <w:rPr>
                <w:vertAlign w:val="subscript"/>
              </w:rPr>
              <w:t>i</w:t>
            </w:r>
            <w:r>
              <w:t xml:space="preserve"> is set to 0, and the first bit of this field is set to 0, the remainder </w:t>
            </w:r>
            <w:r>
              <w:rPr>
                <w:rFonts w:hint="eastAsia"/>
                <w:lang w:eastAsia="ko-KR"/>
              </w:rPr>
              <w:t xml:space="preserve">of </w:t>
            </w:r>
            <w:r>
              <w:t>thi</w:t>
            </w:r>
            <w:r>
              <w:t xml:space="preserve">s field contains </w:t>
            </w:r>
            <w:r>
              <w:rPr>
                <w:i/>
              </w:rPr>
              <w:t>SRS-ResourceId</w:t>
            </w:r>
            <w:r>
              <w:t xml:space="preserve"> </w:t>
            </w:r>
            <w:r>
              <w:lastRenderedPageBreak/>
              <w:t xml:space="preserve">as specified in TS 38.331 [5]. The length of the field is 7 bits. This field is only present if MAC CE is used for activation, i.e.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>A/D field is set to 1;</w:t>
            </w:r>
          </w:p>
          <w:p w:rsidR="00813F3B" w:rsidRDefault="001A7D3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specified, the Resource ID is NZP CSI-RS resource index when F</w:t>
            </w:r>
            <w:r>
              <w:rPr>
                <w:rFonts w:hint="eastAsia"/>
                <w:lang w:eastAsia="zh-CN"/>
              </w:rPr>
              <w:t xml:space="preserve"> is set to 1. Also noticed that when F is set to 0 the SSB-Index or SRS-ResourceId is used. We think it should be clear that the NZP CSI-RS resource index means </w:t>
            </w:r>
            <w:r>
              <w:rPr>
                <w:i/>
                <w:lang w:eastAsia="zh-CN"/>
              </w:rPr>
              <w:t>nzp-CSI-RS-ResourceId</w:t>
            </w:r>
            <w:r>
              <w:rPr>
                <w:rFonts w:hint="eastAsia"/>
                <w:lang w:eastAsia="zh-CN"/>
              </w:rPr>
              <w:t>, since when indicting SSB or SRS, the SSB-Index and SRS-ResourceId is use</w:t>
            </w:r>
            <w:r>
              <w:rPr>
                <w:rFonts w:hint="eastAsia"/>
                <w:lang w:eastAsia="zh-CN"/>
              </w:rPr>
              <w:t xml:space="preserve">d.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NZP CSI-RS, it should be aligned, which is </w:t>
            </w:r>
            <w:r>
              <w:rPr>
                <w:i/>
                <w:lang w:eastAsia="zh-CN"/>
              </w:rPr>
              <w:t>nzp-CSI-RS-ResourceId</w:t>
            </w:r>
            <w:r>
              <w:rPr>
                <w:rFonts w:hint="eastAsia"/>
                <w:i/>
                <w:lang w:eastAsia="zh-CN"/>
              </w:rPr>
              <w:t>.</w:t>
            </w:r>
          </w:p>
        </w:tc>
      </w:tr>
      <w:tr w:rsidR="00813F3B">
        <w:tc>
          <w:tcPr>
            <w:tcW w:w="1376" w:type="dxa"/>
          </w:tcPr>
          <w:p w:rsidR="00813F3B" w:rsidRDefault="001A7D36">
            <w:r>
              <w:lastRenderedPageBreak/>
              <w:t>Samsung</w:t>
            </w:r>
          </w:p>
        </w:tc>
        <w:tc>
          <w:tcPr>
            <w:tcW w:w="1946" w:type="dxa"/>
          </w:tcPr>
          <w:p w:rsidR="00813F3B" w:rsidRDefault="001A7D36">
            <w:r>
              <w:t>No</w:t>
            </w:r>
          </w:p>
        </w:tc>
        <w:tc>
          <w:tcPr>
            <w:tcW w:w="6307" w:type="dxa"/>
          </w:tcPr>
          <w:p w:rsidR="00813F3B" w:rsidRDefault="001A7D36">
            <w:r>
              <w:t>-</w:t>
            </w:r>
          </w:p>
        </w:tc>
      </w:tr>
      <w:tr w:rsidR="00813F3B">
        <w:tc>
          <w:tcPr>
            <w:tcW w:w="1376" w:type="dxa"/>
          </w:tcPr>
          <w:p w:rsidR="00813F3B" w:rsidRDefault="001A7D36">
            <w:pPr>
              <w:rPr>
                <w:lang w:eastAsia="zh-CN"/>
              </w:rPr>
            </w:pPr>
            <w:ins w:id="39" w:author="Louchong (Alex)" w:date="2019-08-26T19:30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  <w:tc>
          <w:tcPr>
            <w:tcW w:w="1946" w:type="dxa"/>
          </w:tcPr>
          <w:p w:rsidR="00813F3B" w:rsidRDefault="001A7D36">
            <w:pPr>
              <w:rPr>
                <w:lang w:eastAsia="zh-CN"/>
              </w:rPr>
            </w:pPr>
            <w:ins w:id="40" w:author="Louchong (Alex)" w:date="2019-08-26T19:30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6307" w:type="dxa"/>
          </w:tcPr>
          <w:p w:rsidR="00813F3B" w:rsidRDefault="001A7D36">
            <w:pPr>
              <w:rPr>
                <w:lang w:eastAsia="zh-CN"/>
              </w:rPr>
            </w:pPr>
            <w:ins w:id="41" w:author="Louchong (Alex)" w:date="2019-08-26T19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e </w:t>
              </w:r>
              <w:r>
                <w:rPr>
                  <w:lang w:eastAsia="zh-CN"/>
                </w:rPr>
                <w:t>current MAC spec is quite clear</w:t>
              </w:r>
            </w:ins>
            <w:ins w:id="42" w:author="Louchong (Alex)" w:date="2019-08-26T19:31:00Z">
              <w:r>
                <w:rPr>
                  <w:lang w:eastAsia="zh-CN"/>
                </w:rPr>
                <w:t xml:space="preserve"> from our understanding</w:t>
              </w:r>
            </w:ins>
            <w:ins w:id="43" w:author="Louchong (Alex)" w:date="2019-08-26T19:30:00Z">
              <w:r>
                <w:rPr>
                  <w:lang w:eastAsia="zh-CN"/>
                </w:rPr>
                <w:t xml:space="preserve">, no need for further clarification in </w:t>
              </w:r>
            </w:ins>
            <w:ins w:id="44" w:author="Louchong (Alex)" w:date="2019-08-26T19:32:00Z">
              <w:r>
                <w:rPr>
                  <w:lang w:eastAsia="zh-CN"/>
                </w:rPr>
                <w:t>either MAC or R1</w:t>
              </w:r>
            </w:ins>
            <w:ins w:id="45" w:author="Louchong (Alex)" w:date="2019-08-26T19:30:00Z">
              <w:r>
                <w:rPr>
                  <w:lang w:eastAsia="zh-CN"/>
                </w:rPr>
                <w:t xml:space="preserve"> spec. </w:t>
              </w:r>
            </w:ins>
            <w:ins w:id="46" w:author="Louchong (Alex)" w:date="2019-08-26T19:32:00Z">
              <w:r>
                <w:rPr>
                  <w:lang w:eastAsia="zh-CN"/>
                </w:rPr>
                <w:t xml:space="preserve">If necessary, </w:t>
              </w:r>
            </w:ins>
            <w:ins w:id="47" w:author="Louchong (Alex)" w:date="2019-08-26T19:31:00Z">
              <w:r>
                <w:rPr>
                  <w:lang w:eastAsia="zh-CN"/>
                </w:rPr>
                <w:t>we can confirm our commo</w:t>
              </w:r>
              <w:r>
                <w:rPr>
                  <w:lang w:eastAsia="zh-CN"/>
                </w:rPr>
                <w:t xml:space="preserve">n understanding </w:t>
              </w:r>
            </w:ins>
            <w:ins w:id="48" w:author="Louchong (Alex)" w:date="2019-08-26T19:33:00Z">
              <w:r>
                <w:rPr>
                  <w:lang w:eastAsia="zh-CN"/>
                </w:rPr>
                <w:t xml:space="preserve">captured </w:t>
              </w:r>
            </w:ins>
            <w:ins w:id="49" w:author="Louchong (Alex)" w:date="2019-08-26T19:31:00Z">
              <w:r>
                <w:rPr>
                  <w:lang w:eastAsia="zh-CN"/>
                </w:rPr>
                <w:t xml:space="preserve">in the </w:t>
              </w:r>
            </w:ins>
            <w:ins w:id="50" w:author="Louchong (Alex)" w:date="2019-08-26T19:33:00Z">
              <w:r>
                <w:rPr>
                  <w:lang w:eastAsia="zh-CN"/>
                </w:rPr>
                <w:t>Chairman</w:t>
              </w:r>
            </w:ins>
            <w:ins w:id="51" w:author="Louchong (Alex)" w:date="2019-08-26T19:31:00Z">
              <w:r>
                <w:rPr>
                  <w:lang w:eastAsia="zh-CN"/>
                </w:rPr>
                <w:t xml:space="preserve"> Notes, which should be enough for Rel-15</w:t>
              </w:r>
            </w:ins>
            <w:ins w:id="52" w:author="Louchong (Alex)" w:date="2019-08-26T19:33:00Z">
              <w:r>
                <w:rPr>
                  <w:lang w:eastAsia="zh-CN"/>
                </w:rPr>
                <w:t xml:space="preserve"> we believe</w:t>
              </w:r>
            </w:ins>
            <w:ins w:id="53" w:author="Louchong (Alex)" w:date="2019-08-26T19:31:00Z">
              <w:r>
                <w:rPr>
                  <w:lang w:eastAsia="zh-CN"/>
                </w:rPr>
                <w:t>.</w:t>
              </w:r>
            </w:ins>
          </w:p>
        </w:tc>
      </w:tr>
      <w:tr w:rsidR="00813F3B">
        <w:trPr>
          <w:ins w:id="54" w:author="PB" w:date="2019-08-27T16:00:00Z"/>
        </w:trPr>
        <w:tc>
          <w:tcPr>
            <w:tcW w:w="1376" w:type="dxa"/>
          </w:tcPr>
          <w:p w:rsidR="00813F3B" w:rsidRDefault="001A7D36">
            <w:pPr>
              <w:rPr>
                <w:ins w:id="55" w:author="PB" w:date="2019-08-27T16:00:00Z"/>
                <w:lang w:eastAsia="zh-CN"/>
              </w:rPr>
            </w:pPr>
            <w:ins w:id="56" w:author="PB" w:date="2019-08-27T16:00:00Z">
              <w:r>
                <w:rPr>
                  <w:lang w:eastAsia="zh-CN"/>
                </w:rPr>
                <w:t>CATT</w:t>
              </w:r>
            </w:ins>
          </w:p>
        </w:tc>
        <w:tc>
          <w:tcPr>
            <w:tcW w:w="1946" w:type="dxa"/>
          </w:tcPr>
          <w:p w:rsidR="00813F3B" w:rsidRDefault="001A7D36">
            <w:pPr>
              <w:rPr>
                <w:ins w:id="57" w:author="PB" w:date="2019-08-27T16:00:00Z"/>
                <w:lang w:eastAsia="zh-CN"/>
              </w:rPr>
            </w:pPr>
            <w:ins w:id="58" w:author="PB" w:date="2019-08-27T16:0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307" w:type="dxa"/>
          </w:tcPr>
          <w:p w:rsidR="00813F3B" w:rsidRDefault="00813F3B">
            <w:pPr>
              <w:rPr>
                <w:ins w:id="59" w:author="PB" w:date="2019-08-27T16:00:00Z"/>
                <w:lang w:eastAsia="zh-CN"/>
              </w:rPr>
            </w:pPr>
          </w:p>
        </w:tc>
      </w:tr>
      <w:tr w:rsidR="00813F3B">
        <w:trPr>
          <w:ins w:id="60" w:author="Spreadtrum" w:date="2019-08-27T22:25:00Z"/>
        </w:trPr>
        <w:tc>
          <w:tcPr>
            <w:tcW w:w="1376" w:type="dxa"/>
          </w:tcPr>
          <w:p w:rsidR="00813F3B" w:rsidRDefault="001A7D36">
            <w:pPr>
              <w:rPr>
                <w:ins w:id="61" w:author="Spreadtrum" w:date="2019-08-27T22:25:00Z"/>
                <w:lang w:eastAsia="zh-CN"/>
              </w:rPr>
            </w:pPr>
            <w:ins w:id="62" w:author="Spreadtrum" w:date="2019-08-27T22:25:00Z">
              <w:r>
                <w:rPr>
                  <w:rFonts w:hint="eastAsia"/>
                  <w:lang w:eastAsia="zh-CN"/>
                </w:rPr>
                <w:t>Spreadtrum</w:t>
              </w:r>
            </w:ins>
          </w:p>
        </w:tc>
        <w:tc>
          <w:tcPr>
            <w:tcW w:w="1946" w:type="dxa"/>
          </w:tcPr>
          <w:p w:rsidR="00813F3B" w:rsidRDefault="001A7D36">
            <w:pPr>
              <w:rPr>
                <w:ins w:id="63" w:author="Spreadtrum" w:date="2019-08-27T22:25:00Z"/>
                <w:lang w:eastAsia="zh-CN"/>
              </w:rPr>
            </w:pPr>
            <w:ins w:id="64" w:author="Spreadtrum" w:date="2019-08-27T22:25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6307" w:type="dxa"/>
          </w:tcPr>
          <w:p w:rsidR="00813F3B" w:rsidRDefault="00813F3B">
            <w:pPr>
              <w:rPr>
                <w:ins w:id="65" w:author="Spreadtrum" w:date="2019-08-27T22:25:00Z"/>
                <w:lang w:eastAsia="zh-CN"/>
              </w:rPr>
            </w:pPr>
          </w:p>
        </w:tc>
      </w:tr>
      <w:tr w:rsidR="00813F3B">
        <w:trPr>
          <w:ins w:id="66" w:author="Qualcomm_RZ" w:date="2019-08-27T16:43:00Z"/>
        </w:trPr>
        <w:tc>
          <w:tcPr>
            <w:tcW w:w="1376" w:type="dxa"/>
          </w:tcPr>
          <w:p w:rsidR="00813F3B" w:rsidRDefault="001A7D36">
            <w:pPr>
              <w:rPr>
                <w:ins w:id="67" w:author="Qualcomm_RZ" w:date="2019-08-27T16:43:00Z"/>
                <w:lang w:eastAsia="zh-CN"/>
              </w:rPr>
            </w:pPr>
            <w:ins w:id="68" w:author="Qualcomm_RZ" w:date="2019-08-27T16:43:00Z">
              <w:r>
                <w:t>Qualcomm</w:t>
              </w:r>
            </w:ins>
          </w:p>
        </w:tc>
        <w:tc>
          <w:tcPr>
            <w:tcW w:w="1946" w:type="dxa"/>
          </w:tcPr>
          <w:p w:rsidR="00813F3B" w:rsidRDefault="001A7D36">
            <w:pPr>
              <w:rPr>
                <w:ins w:id="69" w:author="Qualcomm_RZ" w:date="2019-08-27T16:43:00Z"/>
                <w:lang w:eastAsia="zh-CN"/>
              </w:rPr>
            </w:pPr>
            <w:ins w:id="70" w:author="Qualcomm_RZ" w:date="2019-08-27T16:43:00Z">
              <w:r>
                <w:t>No</w:t>
              </w:r>
            </w:ins>
          </w:p>
        </w:tc>
        <w:tc>
          <w:tcPr>
            <w:tcW w:w="6307" w:type="dxa"/>
          </w:tcPr>
          <w:p w:rsidR="00813F3B" w:rsidRDefault="001A7D36">
            <w:pPr>
              <w:rPr>
                <w:ins w:id="71" w:author="Qualcomm_RZ" w:date="2019-08-27T16:43:00Z"/>
                <w:lang w:eastAsia="zh-CN"/>
              </w:rPr>
            </w:pPr>
            <w:ins w:id="72" w:author="Qualcomm_RZ" w:date="2019-08-27T16:43:00Z">
              <w:r>
                <w:t xml:space="preserve">It is clear in current 38.321 spec, that NZP CSI-RS resource index of the </w:t>
              </w:r>
              <w:r>
                <w:rPr>
                  <w:lang w:eastAsia="ko-KR"/>
                </w:rPr>
                <w:t xml:space="preserve">SP SRS Activation/Deactivation MAC CE refers to the </w:t>
              </w:r>
              <w:r>
                <w:rPr>
                  <w:rFonts w:eastAsia="Times New Roman"/>
                  <w:i/>
                </w:rPr>
                <w:t>nzp-CSI-RS-ResourceId</w:t>
              </w:r>
              <w:r>
                <w:rPr>
                  <w:rFonts w:eastAsia="Times New Roman"/>
                </w:rPr>
                <w:t>. So, no need any clarification</w:t>
              </w:r>
            </w:ins>
            <w:ins w:id="73" w:author="Qualcomm_RZ" w:date="2019-08-27T16:44:00Z">
              <w:r>
                <w:rPr>
                  <w:rFonts w:eastAsia="Times New Roman"/>
                </w:rPr>
                <w:t>.</w:t>
              </w:r>
            </w:ins>
          </w:p>
        </w:tc>
      </w:tr>
      <w:tr w:rsidR="00813F3B">
        <w:trPr>
          <w:ins w:id="74" w:author="JaYeong Kim" w:date="2019-08-28T17:32:00Z"/>
        </w:trPr>
        <w:tc>
          <w:tcPr>
            <w:tcW w:w="1376" w:type="dxa"/>
          </w:tcPr>
          <w:p w:rsidR="00813F3B" w:rsidRPr="00813F3B" w:rsidRDefault="001A7D36">
            <w:pPr>
              <w:rPr>
                <w:ins w:id="75" w:author="JaYeong Kim" w:date="2019-08-28T17:32:00Z"/>
                <w:rFonts w:eastAsia="Malgun Gothic"/>
                <w:lang w:eastAsia="ko-KR"/>
                <w:rPrChange w:id="76" w:author="JaYeong Kim" w:date="2019-08-28T17:32:00Z">
                  <w:rPr>
                    <w:ins w:id="77" w:author="JaYeong Kim" w:date="2019-08-28T17:32:00Z"/>
                  </w:rPr>
                </w:rPrChange>
              </w:rPr>
            </w:pPr>
            <w:ins w:id="78" w:author="JaYeong Kim" w:date="2019-08-28T17:32:00Z">
              <w:r>
                <w:rPr>
                  <w:rFonts w:eastAsia="Malgun Gothic"/>
                  <w:lang w:eastAsia="ko-KR"/>
                </w:rPr>
                <w:t>LG</w:t>
              </w:r>
            </w:ins>
          </w:p>
        </w:tc>
        <w:tc>
          <w:tcPr>
            <w:tcW w:w="1946" w:type="dxa"/>
          </w:tcPr>
          <w:p w:rsidR="00813F3B" w:rsidRPr="00813F3B" w:rsidRDefault="001A7D36">
            <w:pPr>
              <w:rPr>
                <w:ins w:id="79" w:author="JaYeong Kim" w:date="2019-08-28T17:32:00Z"/>
                <w:rFonts w:eastAsia="Malgun Gothic"/>
                <w:lang w:eastAsia="ko-KR"/>
                <w:rPrChange w:id="80" w:author="JaYeong Kim" w:date="2019-08-28T17:32:00Z">
                  <w:rPr>
                    <w:ins w:id="81" w:author="JaYeong Kim" w:date="2019-08-28T17:32:00Z"/>
                  </w:rPr>
                </w:rPrChange>
              </w:rPr>
            </w:pPr>
            <w:ins w:id="82" w:author="JaYeong Kim" w:date="2019-08-28T17:32:00Z">
              <w:r>
                <w:rPr>
                  <w:rFonts w:eastAsia="Malgun Gothic" w:hint="eastAsia"/>
                  <w:lang w:eastAsia="ko-KR"/>
                </w:rPr>
                <w:t>No</w:t>
              </w:r>
            </w:ins>
          </w:p>
        </w:tc>
        <w:tc>
          <w:tcPr>
            <w:tcW w:w="6307" w:type="dxa"/>
          </w:tcPr>
          <w:p w:rsidR="00813F3B" w:rsidRDefault="00813F3B">
            <w:pPr>
              <w:rPr>
                <w:ins w:id="83" w:author="JaYeong Kim" w:date="2019-08-28T17:32:00Z"/>
              </w:rPr>
            </w:pPr>
          </w:p>
        </w:tc>
      </w:tr>
      <w:tr w:rsidR="00813F3B">
        <w:trPr>
          <w:ins w:id="84" w:author="ZTE DF" w:date="2019-08-29T14:46:00Z"/>
        </w:trPr>
        <w:tc>
          <w:tcPr>
            <w:tcW w:w="1376" w:type="dxa"/>
          </w:tcPr>
          <w:p w:rsidR="00813F3B" w:rsidRDefault="001A7D36">
            <w:pPr>
              <w:rPr>
                <w:ins w:id="85" w:author="ZTE DF" w:date="2019-08-29T14:46:00Z"/>
                <w:rFonts w:eastAsia="宋体"/>
                <w:lang w:val="en-US" w:eastAsia="zh-CN"/>
              </w:rPr>
            </w:pPr>
            <w:ins w:id="86" w:author="ZTE DF" w:date="2019-08-29T14:46:00Z">
              <w:r>
                <w:rPr>
                  <w:rFonts w:eastAsia="宋体" w:hint="eastAsia"/>
                  <w:lang w:val="en-US" w:eastAsia="zh-CN"/>
                </w:rPr>
                <w:t>ZTE</w:t>
              </w:r>
            </w:ins>
          </w:p>
        </w:tc>
        <w:tc>
          <w:tcPr>
            <w:tcW w:w="1946" w:type="dxa"/>
          </w:tcPr>
          <w:p w:rsidR="00813F3B" w:rsidRDefault="001A7D36">
            <w:pPr>
              <w:rPr>
                <w:ins w:id="87" w:author="ZTE DF" w:date="2019-08-29T14:46:00Z"/>
                <w:rFonts w:eastAsia="宋体"/>
                <w:lang w:val="en-US" w:eastAsia="zh-CN"/>
              </w:rPr>
            </w:pPr>
            <w:ins w:id="88" w:author="ZTE DF" w:date="2019-08-29T14:46:00Z">
              <w:r>
                <w:rPr>
                  <w:rFonts w:eastAsia="宋体" w:hint="eastAsia"/>
                  <w:lang w:val="en-US" w:eastAsia="zh-CN"/>
                </w:rPr>
                <w:t>No</w:t>
              </w:r>
            </w:ins>
          </w:p>
        </w:tc>
        <w:tc>
          <w:tcPr>
            <w:tcW w:w="6307" w:type="dxa"/>
          </w:tcPr>
          <w:p w:rsidR="00813F3B" w:rsidRDefault="00813F3B">
            <w:pPr>
              <w:rPr>
                <w:ins w:id="89" w:author="ZTE DF" w:date="2019-08-29T14:46:00Z"/>
              </w:rPr>
            </w:pPr>
          </w:p>
        </w:tc>
      </w:tr>
    </w:tbl>
    <w:p w:rsidR="00813F3B" w:rsidRDefault="00813F3B">
      <w:pPr>
        <w:rPr>
          <w:b/>
        </w:rPr>
      </w:pPr>
    </w:p>
    <w:p w:rsidR="00813F3B" w:rsidRDefault="001A7D36">
      <w:pPr>
        <w:rPr>
          <w:b/>
        </w:rPr>
      </w:pPr>
      <w:r>
        <w:rPr>
          <w:b/>
        </w:rPr>
        <w:t>Question 2.2: If the answer to Question 2.1 is “Yes”, what would be the suggested/proposed clarification in the specification</w:t>
      </w:r>
      <w:r>
        <w:rPr>
          <w:b/>
          <w:lang w:eastAsia="ko-KR"/>
        </w:rPr>
        <w:t>?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373"/>
        <w:gridCol w:w="1950"/>
        <w:gridCol w:w="6306"/>
      </w:tblGrid>
      <w:tr w:rsidR="00813F3B">
        <w:tc>
          <w:tcPr>
            <w:tcW w:w="1373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950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Answer (Yes/No)</w:t>
            </w:r>
          </w:p>
        </w:tc>
        <w:tc>
          <w:tcPr>
            <w:tcW w:w="6306" w:type="dxa"/>
          </w:tcPr>
          <w:p w:rsidR="00813F3B" w:rsidRDefault="001A7D36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813F3B">
        <w:tc>
          <w:tcPr>
            <w:tcW w:w="1373" w:type="dxa"/>
          </w:tcPr>
          <w:p w:rsidR="00813F3B" w:rsidRDefault="00813F3B"/>
        </w:tc>
        <w:tc>
          <w:tcPr>
            <w:tcW w:w="1950" w:type="dxa"/>
          </w:tcPr>
          <w:p w:rsidR="00813F3B" w:rsidRDefault="00813F3B"/>
        </w:tc>
        <w:tc>
          <w:tcPr>
            <w:tcW w:w="6306" w:type="dxa"/>
          </w:tcPr>
          <w:p w:rsidR="00813F3B" w:rsidRDefault="00813F3B"/>
        </w:tc>
      </w:tr>
    </w:tbl>
    <w:p w:rsidR="00813F3B" w:rsidRDefault="00813F3B">
      <w:pPr>
        <w:rPr>
          <w:b/>
        </w:rPr>
      </w:pPr>
    </w:p>
    <w:p w:rsidR="00813F3B" w:rsidRDefault="00813F3B">
      <w:pPr>
        <w:rPr>
          <w:b/>
        </w:rPr>
      </w:pPr>
    </w:p>
    <w:p w:rsidR="00813F3B" w:rsidRPr="003A01CA" w:rsidRDefault="001A7D36" w:rsidP="003A01CA">
      <w:pPr>
        <w:pStyle w:val="title1"/>
        <w:rPr>
          <w:lang w:val="en-US"/>
        </w:rPr>
      </w:pPr>
      <w:r>
        <w:rPr>
          <w:lang w:val="en-US"/>
        </w:rPr>
        <w:t>Conclusion</w:t>
      </w:r>
    </w:p>
    <w:p w:rsidR="00813F3B" w:rsidRPr="009E0445" w:rsidRDefault="003A01CA">
      <w:r w:rsidRPr="009E0445">
        <w:t xml:space="preserve">9 companies joined the offline discussion. After offline checking, companies’s understandings are aligned as that </w:t>
      </w:r>
      <w:r w:rsidRPr="009E0445">
        <w:rPr>
          <w:lang w:eastAsia="zh-CN"/>
        </w:rPr>
        <w:t xml:space="preserve">the </w:t>
      </w:r>
      <w:r w:rsidRPr="009E0445">
        <w:t xml:space="preserve">NZP CSI-RS resource index of the </w:t>
      </w:r>
      <w:r w:rsidRPr="009E0445">
        <w:rPr>
          <w:lang w:eastAsia="ko-KR"/>
        </w:rPr>
        <w:t xml:space="preserve">SP SRS Activation/Deactivation MAC CE refers to the </w:t>
      </w:r>
      <w:r w:rsidRPr="009E0445">
        <w:rPr>
          <w:rFonts w:eastAsia="Times New Roman"/>
          <w:i/>
        </w:rPr>
        <w:t>nzp-CSI-RS-ResourceId</w:t>
      </w:r>
      <w:r w:rsidRPr="009E0445">
        <w:rPr>
          <w:rFonts w:eastAsia="Times New Roman"/>
        </w:rPr>
        <w:t>. No specification change/clarification is needed.</w:t>
      </w:r>
    </w:p>
    <w:p w:rsidR="003A01CA" w:rsidRDefault="003A01CA"/>
    <w:p w:rsidR="00813F3B" w:rsidRDefault="001A7D36">
      <w:pPr>
        <w:pStyle w:val="title1"/>
        <w:rPr>
          <w:lang w:val="en-US"/>
        </w:rPr>
      </w:pPr>
      <w:r>
        <w:rPr>
          <w:lang w:val="en-US"/>
        </w:rPr>
        <w:t>Reference</w:t>
      </w:r>
    </w:p>
    <w:p w:rsidR="00813F3B" w:rsidRDefault="001A7D36">
      <w:r>
        <w:t xml:space="preserve">[1] </w:t>
      </w:r>
      <w:r>
        <w:rPr>
          <w:rStyle w:val="Hyperlink"/>
        </w:rPr>
        <w:t>R2-1909785</w:t>
      </w:r>
      <w:r>
        <w:tab/>
        <w:t>Discussion on misaligned value range of CSI-RS resource ID for SP SRS activation</w:t>
      </w:r>
      <w:r>
        <w:tab/>
        <w:t>vivo</w:t>
      </w:r>
      <w:r>
        <w:tab/>
        <w:t>discussion</w:t>
      </w:r>
    </w:p>
    <w:sectPr w:rsidR="00813F3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D36" w:rsidRDefault="001A7D36">
      <w:pPr>
        <w:spacing w:after="0" w:line="240" w:lineRule="auto"/>
      </w:pPr>
      <w:r>
        <w:separator/>
      </w:r>
    </w:p>
  </w:endnote>
  <w:endnote w:type="continuationSeparator" w:id="0">
    <w:p w:rsidR="001A7D36" w:rsidRDefault="001A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D36" w:rsidRDefault="001A7D36">
      <w:pPr>
        <w:spacing w:after="0" w:line="240" w:lineRule="auto"/>
      </w:pPr>
      <w:r>
        <w:separator/>
      </w:r>
    </w:p>
  </w:footnote>
  <w:footnote w:type="continuationSeparator" w:id="0">
    <w:p w:rsidR="001A7D36" w:rsidRDefault="001A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3B" w:rsidRDefault="001A7D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928C1"/>
    <w:multiLevelType w:val="multilevel"/>
    <w:tmpl w:val="102928C1"/>
    <w:lvl w:ilvl="0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C0433"/>
    <w:multiLevelType w:val="multilevel"/>
    <w:tmpl w:val="6D6C0433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chong (Alex)">
    <w15:presenceInfo w15:providerId="AD" w15:userId="S-1-5-21-147214757-305610072-1517763936-3800834"/>
  </w15:person>
  <w15:person w15:author="PB">
    <w15:presenceInfo w15:providerId="None" w15:userId="PB"/>
  </w15:person>
  <w15:person w15:author="Spreadtrum">
    <w15:presenceInfo w15:providerId="None" w15:userId="Spreadtrum"/>
  </w15:person>
  <w15:person w15:author="Qualcomm_RZ">
    <w15:presenceInfo w15:providerId="None" w15:userId="Qualcomm_RZ"/>
  </w15:person>
  <w15:person w15:author="JaYeong Kim">
    <w15:presenceInfo w15:providerId="None" w15:userId="JaYeong Kim"/>
  </w15:person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2MDc2NzIzMzIxMDVS0lEKTi0uzszPAykwrAUA7PHxbiwAAAA="/>
  </w:docVars>
  <w:rsids>
    <w:rsidRoot w:val="00022E4A"/>
    <w:rsid w:val="00005A4C"/>
    <w:rsid w:val="00006D11"/>
    <w:rsid w:val="00013CBB"/>
    <w:rsid w:val="00016672"/>
    <w:rsid w:val="00022E4A"/>
    <w:rsid w:val="000513B7"/>
    <w:rsid w:val="00060B5E"/>
    <w:rsid w:val="00064FC1"/>
    <w:rsid w:val="000713F0"/>
    <w:rsid w:val="000928E6"/>
    <w:rsid w:val="000951C0"/>
    <w:rsid w:val="000A5F64"/>
    <w:rsid w:val="000A6394"/>
    <w:rsid w:val="000B699B"/>
    <w:rsid w:val="000B7FED"/>
    <w:rsid w:val="000C038A"/>
    <w:rsid w:val="000C1014"/>
    <w:rsid w:val="000C6598"/>
    <w:rsid w:val="000D0AA4"/>
    <w:rsid w:val="000D19FC"/>
    <w:rsid w:val="000E533C"/>
    <w:rsid w:val="000E6CA5"/>
    <w:rsid w:val="000E7CDF"/>
    <w:rsid w:val="000F5C2D"/>
    <w:rsid w:val="000F5E8C"/>
    <w:rsid w:val="000F6308"/>
    <w:rsid w:val="00113202"/>
    <w:rsid w:val="00115695"/>
    <w:rsid w:val="00115E83"/>
    <w:rsid w:val="0011665A"/>
    <w:rsid w:val="001214B1"/>
    <w:rsid w:val="0012217C"/>
    <w:rsid w:val="001266B3"/>
    <w:rsid w:val="00135BDC"/>
    <w:rsid w:val="00145D43"/>
    <w:rsid w:val="00166832"/>
    <w:rsid w:val="00190FC3"/>
    <w:rsid w:val="00192C46"/>
    <w:rsid w:val="001944CE"/>
    <w:rsid w:val="001A08B3"/>
    <w:rsid w:val="001A7B60"/>
    <w:rsid w:val="001A7D36"/>
    <w:rsid w:val="001B52F0"/>
    <w:rsid w:val="001B7A65"/>
    <w:rsid w:val="001D4EDD"/>
    <w:rsid w:val="001E41F3"/>
    <w:rsid w:val="001E4B38"/>
    <w:rsid w:val="001F52C0"/>
    <w:rsid w:val="00206A10"/>
    <w:rsid w:val="00220C8F"/>
    <w:rsid w:val="002235FE"/>
    <w:rsid w:val="00224788"/>
    <w:rsid w:val="00234A27"/>
    <w:rsid w:val="002356D5"/>
    <w:rsid w:val="002410BA"/>
    <w:rsid w:val="002418A7"/>
    <w:rsid w:val="002439C2"/>
    <w:rsid w:val="00250BEA"/>
    <w:rsid w:val="00253D8D"/>
    <w:rsid w:val="0026004D"/>
    <w:rsid w:val="002640DD"/>
    <w:rsid w:val="00274647"/>
    <w:rsid w:val="00275D12"/>
    <w:rsid w:val="00277F47"/>
    <w:rsid w:val="002805E5"/>
    <w:rsid w:val="00284FEB"/>
    <w:rsid w:val="002860C4"/>
    <w:rsid w:val="00294396"/>
    <w:rsid w:val="0029453F"/>
    <w:rsid w:val="002A595B"/>
    <w:rsid w:val="002A7436"/>
    <w:rsid w:val="002B3A14"/>
    <w:rsid w:val="002B5741"/>
    <w:rsid w:val="002B6224"/>
    <w:rsid w:val="002C29F7"/>
    <w:rsid w:val="002C62A2"/>
    <w:rsid w:val="002C6B65"/>
    <w:rsid w:val="002D163A"/>
    <w:rsid w:val="002D3620"/>
    <w:rsid w:val="002D4526"/>
    <w:rsid w:val="002E3B07"/>
    <w:rsid w:val="002F3B03"/>
    <w:rsid w:val="0030260A"/>
    <w:rsid w:val="003035A2"/>
    <w:rsid w:val="00305409"/>
    <w:rsid w:val="003116A4"/>
    <w:rsid w:val="00313891"/>
    <w:rsid w:val="00322070"/>
    <w:rsid w:val="003409CC"/>
    <w:rsid w:val="003413C7"/>
    <w:rsid w:val="00346930"/>
    <w:rsid w:val="00350B82"/>
    <w:rsid w:val="003609EF"/>
    <w:rsid w:val="0036231A"/>
    <w:rsid w:val="00370EAC"/>
    <w:rsid w:val="00371BCD"/>
    <w:rsid w:val="00374DD4"/>
    <w:rsid w:val="00381C88"/>
    <w:rsid w:val="00385FAD"/>
    <w:rsid w:val="00387AB2"/>
    <w:rsid w:val="0039278C"/>
    <w:rsid w:val="00394C43"/>
    <w:rsid w:val="0039711F"/>
    <w:rsid w:val="003A01CA"/>
    <w:rsid w:val="003A507E"/>
    <w:rsid w:val="003A5DC7"/>
    <w:rsid w:val="003A65D3"/>
    <w:rsid w:val="003B394C"/>
    <w:rsid w:val="003C0241"/>
    <w:rsid w:val="003C15E9"/>
    <w:rsid w:val="003D5596"/>
    <w:rsid w:val="003E1A36"/>
    <w:rsid w:val="003E7F2D"/>
    <w:rsid w:val="003F395B"/>
    <w:rsid w:val="003F50A5"/>
    <w:rsid w:val="003F65D8"/>
    <w:rsid w:val="0040041D"/>
    <w:rsid w:val="00410371"/>
    <w:rsid w:val="00415848"/>
    <w:rsid w:val="00417C9B"/>
    <w:rsid w:val="00422529"/>
    <w:rsid w:val="004234F7"/>
    <w:rsid w:val="004242F1"/>
    <w:rsid w:val="00430A98"/>
    <w:rsid w:val="0043313C"/>
    <w:rsid w:val="004360EA"/>
    <w:rsid w:val="004375C4"/>
    <w:rsid w:val="00440D65"/>
    <w:rsid w:val="00447E4D"/>
    <w:rsid w:val="00450270"/>
    <w:rsid w:val="0045391B"/>
    <w:rsid w:val="00453F12"/>
    <w:rsid w:val="0045560C"/>
    <w:rsid w:val="004560F4"/>
    <w:rsid w:val="00462D5F"/>
    <w:rsid w:val="004677D9"/>
    <w:rsid w:val="004716C8"/>
    <w:rsid w:val="0047469F"/>
    <w:rsid w:val="00477DE6"/>
    <w:rsid w:val="00486B3E"/>
    <w:rsid w:val="00496327"/>
    <w:rsid w:val="004A1FF5"/>
    <w:rsid w:val="004A7C08"/>
    <w:rsid w:val="004B75B7"/>
    <w:rsid w:val="004C5833"/>
    <w:rsid w:val="004C5BAD"/>
    <w:rsid w:val="004C6E82"/>
    <w:rsid w:val="004E162F"/>
    <w:rsid w:val="004E1B2A"/>
    <w:rsid w:val="004E6192"/>
    <w:rsid w:val="004E7DD3"/>
    <w:rsid w:val="00503D55"/>
    <w:rsid w:val="005147A6"/>
    <w:rsid w:val="005153ED"/>
    <w:rsid w:val="0051580D"/>
    <w:rsid w:val="0052576B"/>
    <w:rsid w:val="00547111"/>
    <w:rsid w:val="005507B8"/>
    <w:rsid w:val="0055262D"/>
    <w:rsid w:val="005548FA"/>
    <w:rsid w:val="0056379D"/>
    <w:rsid w:val="00592D74"/>
    <w:rsid w:val="005D2847"/>
    <w:rsid w:val="005D3EBC"/>
    <w:rsid w:val="005D7E11"/>
    <w:rsid w:val="005E2C44"/>
    <w:rsid w:val="005E4956"/>
    <w:rsid w:val="005E51EF"/>
    <w:rsid w:val="005F7495"/>
    <w:rsid w:val="006123AD"/>
    <w:rsid w:val="00621188"/>
    <w:rsid w:val="006257ED"/>
    <w:rsid w:val="00635DCA"/>
    <w:rsid w:val="006404F2"/>
    <w:rsid w:val="006425C1"/>
    <w:rsid w:val="00652161"/>
    <w:rsid w:val="0066332C"/>
    <w:rsid w:val="006864F0"/>
    <w:rsid w:val="00691241"/>
    <w:rsid w:val="00695808"/>
    <w:rsid w:val="006B46FB"/>
    <w:rsid w:val="006B7172"/>
    <w:rsid w:val="006C22FA"/>
    <w:rsid w:val="006C4167"/>
    <w:rsid w:val="006E1BA7"/>
    <w:rsid w:val="006E21FB"/>
    <w:rsid w:val="006E28A4"/>
    <w:rsid w:val="006E7528"/>
    <w:rsid w:val="006F081C"/>
    <w:rsid w:val="007001ED"/>
    <w:rsid w:val="007109EC"/>
    <w:rsid w:val="007210AA"/>
    <w:rsid w:val="00735866"/>
    <w:rsid w:val="007538C5"/>
    <w:rsid w:val="0076712E"/>
    <w:rsid w:val="007902B9"/>
    <w:rsid w:val="00790D10"/>
    <w:rsid w:val="00790DDF"/>
    <w:rsid w:val="00792342"/>
    <w:rsid w:val="00796C53"/>
    <w:rsid w:val="007977A8"/>
    <w:rsid w:val="007B1AF2"/>
    <w:rsid w:val="007B512A"/>
    <w:rsid w:val="007C2097"/>
    <w:rsid w:val="007C6228"/>
    <w:rsid w:val="007D6314"/>
    <w:rsid w:val="007D6A07"/>
    <w:rsid w:val="007E794F"/>
    <w:rsid w:val="007F22C8"/>
    <w:rsid w:val="007F7259"/>
    <w:rsid w:val="00802B5B"/>
    <w:rsid w:val="008040A8"/>
    <w:rsid w:val="00813F3B"/>
    <w:rsid w:val="00824996"/>
    <w:rsid w:val="008279FA"/>
    <w:rsid w:val="00833A67"/>
    <w:rsid w:val="00836CEC"/>
    <w:rsid w:val="00840B77"/>
    <w:rsid w:val="00841C97"/>
    <w:rsid w:val="00842C24"/>
    <w:rsid w:val="00850DF4"/>
    <w:rsid w:val="00851F2C"/>
    <w:rsid w:val="00853991"/>
    <w:rsid w:val="008621E6"/>
    <w:rsid w:val="008626E7"/>
    <w:rsid w:val="00870EE7"/>
    <w:rsid w:val="00887EAB"/>
    <w:rsid w:val="00891082"/>
    <w:rsid w:val="008957B8"/>
    <w:rsid w:val="008A45A6"/>
    <w:rsid w:val="008B4F1A"/>
    <w:rsid w:val="008C20DF"/>
    <w:rsid w:val="008C64FD"/>
    <w:rsid w:val="008C71AA"/>
    <w:rsid w:val="008D1FDC"/>
    <w:rsid w:val="008E2ED1"/>
    <w:rsid w:val="008E42AE"/>
    <w:rsid w:val="008E5B2D"/>
    <w:rsid w:val="008F1CED"/>
    <w:rsid w:val="008F415E"/>
    <w:rsid w:val="008F686C"/>
    <w:rsid w:val="00905030"/>
    <w:rsid w:val="009148DE"/>
    <w:rsid w:val="0091796D"/>
    <w:rsid w:val="0092118A"/>
    <w:rsid w:val="009257F7"/>
    <w:rsid w:val="009301BE"/>
    <w:rsid w:val="00934D20"/>
    <w:rsid w:val="00944797"/>
    <w:rsid w:val="00946413"/>
    <w:rsid w:val="0094769F"/>
    <w:rsid w:val="00951D2A"/>
    <w:rsid w:val="009777D9"/>
    <w:rsid w:val="00981029"/>
    <w:rsid w:val="00987FB2"/>
    <w:rsid w:val="009914BF"/>
    <w:rsid w:val="00991B88"/>
    <w:rsid w:val="009A0D90"/>
    <w:rsid w:val="009A1779"/>
    <w:rsid w:val="009A4A00"/>
    <w:rsid w:val="009A5753"/>
    <w:rsid w:val="009A579D"/>
    <w:rsid w:val="009B13BE"/>
    <w:rsid w:val="009C601A"/>
    <w:rsid w:val="009C60F6"/>
    <w:rsid w:val="009E0445"/>
    <w:rsid w:val="009E1DB8"/>
    <w:rsid w:val="009E3297"/>
    <w:rsid w:val="009E688C"/>
    <w:rsid w:val="009E6B86"/>
    <w:rsid w:val="009F734F"/>
    <w:rsid w:val="00A01DB6"/>
    <w:rsid w:val="00A072B9"/>
    <w:rsid w:val="00A07334"/>
    <w:rsid w:val="00A246B6"/>
    <w:rsid w:val="00A26E59"/>
    <w:rsid w:val="00A444BA"/>
    <w:rsid w:val="00A47E70"/>
    <w:rsid w:val="00A50CF0"/>
    <w:rsid w:val="00A6125D"/>
    <w:rsid w:val="00A636AF"/>
    <w:rsid w:val="00A7671C"/>
    <w:rsid w:val="00A841E6"/>
    <w:rsid w:val="00A8646C"/>
    <w:rsid w:val="00A87A52"/>
    <w:rsid w:val="00A95D8F"/>
    <w:rsid w:val="00A96C92"/>
    <w:rsid w:val="00AA2CBC"/>
    <w:rsid w:val="00AA5789"/>
    <w:rsid w:val="00AC09E9"/>
    <w:rsid w:val="00AC5820"/>
    <w:rsid w:val="00AD1CD8"/>
    <w:rsid w:val="00AD2822"/>
    <w:rsid w:val="00B05579"/>
    <w:rsid w:val="00B22FA3"/>
    <w:rsid w:val="00B252B8"/>
    <w:rsid w:val="00B258BB"/>
    <w:rsid w:val="00B439C4"/>
    <w:rsid w:val="00B47A00"/>
    <w:rsid w:val="00B61284"/>
    <w:rsid w:val="00B632DC"/>
    <w:rsid w:val="00B67B97"/>
    <w:rsid w:val="00B77821"/>
    <w:rsid w:val="00B77B6D"/>
    <w:rsid w:val="00B842DE"/>
    <w:rsid w:val="00B968C8"/>
    <w:rsid w:val="00BA3EC5"/>
    <w:rsid w:val="00BA51D9"/>
    <w:rsid w:val="00BA687B"/>
    <w:rsid w:val="00BB3E1E"/>
    <w:rsid w:val="00BB5DFC"/>
    <w:rsid w:val="00BC5CF4"/>
    <w:rsid w:val="00BD279D"/>
    <w:rsid w:val="00BD6BB8"/>
    <w:rsid w:val="00BF1BCC"/>
    <w:rsid w:val="00BF1D99"/>
    <w:rsid w:val="00C0337D"/>
    <w:rsid w:val="00C03C4C"/>
    <w:rsid w:val="00C03E29"/>
    <w:rsid w:val="00C041A6"/>
    <w:rsid w:val="00C1371D"/>
    <w:rsid w:val="00C14A4C"/>
    <w:rsid w:val="00C20841"/>
    <w:rsid w:val="00C22BC6"/>
    <w:rsid w:val="00C31B0C"/>
    <w:rsid w:val="00C329DE"/>
    <w:rsid w:val="00C35DD7"/>
    <w:rsid w:val="00C417DF"/>
    <w:rsid w:val="00C459F2"/>
    <w:rsid w:val="00C52993"/>
    <w:rsid w:val="00C53FD3"/>
    <w:rsid w:val="00C566A0"/>
    <w:rsid w:val="00C66BA2"/>
    <w:rsid w:val="00C6761F"/>
    <w:rsid w:val="00C67C19"/>
    <w:rsid w:val="00C77E33"/>
    <w:rsid w:val="00C84171"/>
    <w:rsid w:val="00C85F11"/>
    <w:rsid w:val="00C8610C"/>
    <w:rsid w:val="00C905EA"/>
    <w:rsid w:val="00C92B17"/>
    <w:rsid w:val="00C95985"/>
    <w:rsid w:val="00CA1294"/>
    <w:rsid w:val="00CA5036"/>
    <w:rsid w:val="00CB157C"/>
    <w:rsid w:val="00CB3C82"/>
    <w:rsid w:val="00CC01FA"/>
    <w:rsid w:val="00CC2DCC"/>
    <w:rsid w:val="00CC5026"/>
    <w:rsid w:val="00CC68D0"/>
    <w:rsid w:val="00CC71E9"/>
    <w:rsid w:val="00CD5170"/>
    <w:rsid w:val="00CE1220"/>
    <w:rsid w:val="00D03F9A"/>
    <w:rsid w:val="00D06D51"/>
    <w:rsid w:val="00D073C5"/>
    <w:rsid w:val="00D20F18"/>
    <w:rsid w:val="00D24991"/>
    <w:rsid w:val="00D43C02"/>
    <w:rsid w:val="00D50255"/>
    <w:rsid w:val="00D5708C"/>
    <w:rsid w:val="00D710DC"/>
    <w:rsid w:val="00D76E4D"/>
    <w:rsid w:val="00D83CDF"/>
    <w:rsid w:val="00D85DBB"/>
    <w:rsid w:val="00D866A3"/>
    <w:rsid w:val="00D9092B"/>
    <w:rsid w:val="00D931A7"/>
    <w:rsid w:val="00DA10C8"/>
    <w:rsid w:val="00DA4C74"/>
    <w:rsid w:val="00DB2F73"/>
    <w:rsid w:val="00DE34CF"/>
    <w:rsid w:val="00DE3E84"/>
    <w:rsid w:val="00DE4D0A"/>
    <w:rsid w:val="00DF6569"/>
    <w:rsid w:val="00DF7F06"/>
    <w:rsid w:val="00E07ACB"/>
    <w:rsid w:val="00E13F3D"/>
    <w:rsid w:val="00E17290"/>
    <w:rsid w:val="00E31A39"/>
    <w:rsid w:val="00E32DD4"/>
    <w:rsid w:val="00E336AD"/>
    <w:rsid w:val="00E34898"/>
    <w:rsid w:val="00E42CE2"/>
    <w:rsid w:val="00E430DC"/>
    <w:rsid w:val="00E43D45"/>
    <w:rsid w:val="00E6677C"/>
    <w:rsid w:val="00E72BD1"/>
    <w:rsid w:val="00E909A4"/>
    <w:rsid w:val="00E97E25"/>
    <w:rsid w:val="00EA0B04"/>
    <w:rsid w:val="00EA4B77"/>
    <w:rsid w:val="00EA6717"/>
    <w:rsid w:val="00EA79C9"/>
    <w:rsid w:val="00EB09B7"/>
    <w:rsid w:val="00EB4E3B"/>
    <w:rsid w:val="00EC0D41"/>
    <w:rsid w:val="00EC1838"/>
    <w:rsid w:val="00EE11AF"/>
    <w:rsid w:val="00EE12C7"/>
    <w:rsid w:val="00EE6387"/>
    <w:rsid w:val="00EE7D7C"/>
    <w:rsid w:val="00EF046A"/>
    <w:rsid w:val="00F00A3E"/>
    <w:rsid w:val="00F03546"/>
    <w:rsid w:val="00F21C46"/>
    <w:rsid w:val="00F22471"/>
    <w:rsid w:val="00F25D98"/>
    <w:rsid w:val="00F300FB"/>
    <w:rsid w:val="00F365FA"/>
    <w:rsid w:val="00F3736B"/>
    <w:rsid w:val="00F445EB"/>
    <w:rsid w:val="00F51A23"/>
    <w:rsid w:val="00F6203B"/>
    <w:rsid w:val="00F67941"/>
    <w:rsid w:val="00F7607C"/>
    <w:rsid w:val="00F87218"/>
    <w:rsid w:val="00FA2B24"/>
    <w:rsid w:val="00FA489F"/>
    <w:rsid w:val="00FA6CB2"/>
    <w:rsid w:val="00FB6386"/>
    <w:rsid w:val="00FC583F"/>
    <w:rsid w:val="00FC58E5"/>
    <w:rsid w:val="00FD7383"/>
    <w:rsid w:val="00FD7748"/>
    <w:rsid w:val="00FF66AB"/>
    <w:rsid w:val="383404DF"/>
    <w:rsid w:val="7610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3DD01C0-1DF2-4D12-A1D6-127B4717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eastAsia="MS Mincho"/>
      <w:szCs w:val="24"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title1">
    <w:name w:val="title 1"/>
    <w:basedOn w:val="Heading1"/>
    <w:link w:val="title1Char"/>
    <w:qFormat/>
    <w:pPr>
      <w:numPr>
        <w:numId w:val="1"/>
      </w:numPr>
      <w:overflowPunct w:val="0"/>
      <w:autoSpaceDE w:val="0"/>
      <w:autoSpaceDN w:val="0"/>
      <w:adjustRightInd w:val="0"/>
      <w:spacing w:beforeLines="50" w:before="120" w:afterLines="50" w:after="120"/>
      <w:textAlignment w:val="baseline"/>
    </w:pPr>
    <w:rPr>
      <w:rFonts w:eastAsia="宋体"/>
      <w:lang w:val="fr-FR" w:eastAsia="zh-CN"/>
    </w:rPr>
  </w:style>
  <w:style w:type="paragraph" w:customStyle="1" w:styleId="title2">
    <w:name w:val="title 2"/>
    <w:basedOn w:val="Heading2"/>
    <w:qFormat/>
    <w:pPr>
      <w:numPr>
        <w:ilvl w:val="1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宋体"/>
      <w:bCs/>
      <w:iCs/>
      <w:sz w:val="28"/>
      <w:lang w:eastAsia="zh-CN"/>
    </w:rPr>
  </w:style>
  <w:style w:type="character" w:customStyle="1" w:styleId="title1Char">
    <w:name w:val="title 1 Char"/>
    <w:link w:val="title1"/>
    <w:rPr>
      <w:rFonts w:ascii="Arial" w:eastAsia="宋体" w:hAnsi="Arial"/>
      <w:sz w:val="36"/>
      <w:lang w:eastAsia="zh-CN"/>
    </w:rPr>
  </w:style>
  <w:style w:type="character" w:customStyle="1" w:styleId="TFChar">
    <w:name w:val="TF Char"/>
    <w:basedOn w:val="DefaultParagraphFont"/>
    <w:link w:val="TF"/>
    <w:locked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ocked/>
    <w:rPr>
      <w:lang w:eastAsia="en-US"/>
    </w:rPr>
  </w:style>
  <w:style w:type="character" w:customStyle="1" w:styleId="PLChar">
    <w:name w:val="PL Char"/>
    <w:basedOn w:val="DefaultParagraphFont"/>
    <w:link w:val="PL"/>
    <w:locked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odyTextChar">
    <w:name w:val="Body Text Char"/>
    <w:basedOn w:val="DefaultParagraphFont"/>
    <w:link w:val="BodyText"/>
    <w:rPr>
      <w:rFonts w:ascii="Times New Roman" w:eastAsia="MS Mincho" w:hAnsi="Times New Roman"/>
      <w:szCs w:val="24"/>
      <w:lang w:val="en-US" w:eastAsia="en-US"/>
    </w:rPr>
  </w:style>
  <w:style w:type="paragraph" w:customStyle="1" w:styleId="proposal">
    <w:name w:val="proposal"/>
    <w:basedOn w:val="BodyText"/>
    <w:link w:val="proposalChar"/>
    <w:qFormat/>
    <w:pPr>
      <w:spacing w:beforeLines="50" w:before="120" w:afterLines="50"/>
    </w:pPr>
    <w:rPr>
      <w:rFonts w:eastAsia="宋体"/>
      <w:b/>
      <w:szCs w:val="20"/>
      <w:lang w:eastAsia="zh-CN"/>
    </w:rPr>
  </w:style>
  <w:style w:type="character" w:customStyle="1" w:styleId="proposalChar">
    <w:name w:val="proposal Char"/>
    <w:link w:val="proposal"/>
    <w:rPr>
      <w:rFonts w:ascii="Times New Roman" w:eastAsia="宋体" w:hAnsi="Times New Roman"/>
      <w:b/>
      <w:lang w:val="en-US" w:eastAsia="zh-CN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 w:cs="Arial"/>
      <w:szCs w:val="24"/>
      <w:lang w:val="fr-FR" w:eastAsia="fr-FR"/>
    </w:rPr>
  </w:style>
  <w:style w:type="character" w:customStyle="1" w:styleId="Doc-text2Char">
    <w:name w:val="Doc-text2 Char"/>
    <w:link w:val="Doc-text2"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omeBackCharChar">
    <w:name w:val="ComeBack Char Char"/>
    <w:link w:val="ComeBack"/>
    <w:locked/>
    <w:rPr>
      <w:rFonts w:ascii="Arial" w:eastAsia="MS Mincho" w:hAnsi="Arial" w:cs="Arial"/>
      <w:szCs w:val="24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2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B58929-0CBD-41AB-9E5E-488EE8F6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955</Words>
  <Characters>5447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8</cp:revision>
  <cp:lastPrinted>1900-12-31T22:00:00Z</cp:lastPrinted>
  <dcterms:created xsi:type="dcterms:W3CDTF">2019-08-27T14:44:00Z</dcterms:created>
  <dcterms:modified xsi:type="dcterms:W3CDTF">2019-08-30T05:55:00Z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C:\Users\Samsung\Desktop\장재혁\drafts\[Offline-100] CSI-RS resource ID for SP SRS activation\R2-19xxxxx Summary of the discussion on CSI-RS resource ID for SP SRS activation-vivo-OPPO.docx</vt:lpwstr>
  </property>
  <property fmtid="{D5CDD505-2E9C-101B-9397-08002B2CF9AE}" pid="22" name="KSOProductBuildVer">
    <vt:lpwstr>2052-10.8.2.7027</vt:lpwstr>
  </property>
</Properties>
</file>